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0BF" w:rsidRDefault="00CD00BF" w:rsidP="00200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7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65AA0" w:rsidRPr="00465AA0">
        <w:rPr>
          <w:b/>
          <w:noProof/>
          <w:sz w:val="24"/>
        </w:rPr>
        <w:t>202470</w:t>
      </w:r>
    </w:p>
    <w:p w:rsidR="00CD00BF" w:rsidRDefault="00CD00BF" w:rsidP="00CD00B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0F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AA0" w:rsidP="00547111">
            <w:pPr>
              <w:pStyle w:val="CRCoverPage"/>
              <w:spacing w:after="0"/>
              <w:rPr>
                <w:noProof/>
              </w:rPr>
            </w:pPr>
            <w:r w:rsidRPr="00465AA0">
              <w:rPr>
                <w:b/>
                <w:noProof/>
                <w:sz w:val="28"/>
              </w:rPr>
              <w:t>217</w:t>
            </w:r>
            <w:bookmarkStart w:id="1" w:name="_GoBack"/>
            <w:bookmarkEnd w:id="1"/>
            <w:r w:rsidRPr="00465AA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0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00BF">
              <w:rPr>
                <w:b/>
                <w:noProof/>
                <w:sz w:val="28"/>
              </w:rPr>
              <w:t>16.4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14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4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CAG in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0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D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8B0F46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0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0F46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47F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AG is only supported by NG-RAN as only NG-RAN supports a CAG cell and only a CAG cell can </w:t>
            </w:r>
            <w:r>
              <w:t>broadcast one or multiple CAG Identifiers per PLMN.</w:t>
            </w:r>
          </w:p>
          <w:p w:rsidR="00A147FC" w:rsidRDefault="00A147FC">
            <w:pPr>
              <w:pStyle w:val="CRCoverPage"/>
              <w:spacing w:after="0"/>
              <w:ind w:left="100"/>
            </w:pPr>
          </w:p>
          <w:p w:rsidR="00A147FC" w:rsidRDefault="00A14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Hence, CAG is not supported over non-3GPP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14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clearly document in general that CAG is not applicable for non-3GPP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47F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4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CAG is applicable for non-3GPP access or not.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47FC">
            <w:pPr>
              <w:pStyle w:val="CRCoverPage"/>
              <w:spacing w:after="0"/>
              <w:ind w:left="100"/>
              <w:rPr>
                <w:noProof/>
              </w:rPr>
            </w:pPr>
            <w:r>
              <w:t>4.7.2.1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6F21" w:rsidRPr="00DF174F" w:rsidRDefault="00BF6F21" w:rsidP="00BF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46799" w:rsidRPr="000253DE" w:rsidRDefault="00F46799" w:rsidP="00F46799">
      <w:pPr>
        <w:pStyle w:val="4"/>
      </w:pPr>
      <w:bookmarkStart w:id="4" w:name="_Toc20232443"/>
      <w:bookmarkStart w:id="5" w:name="_Toc27746529"/>
      <w:bookmarkStart w:id="6" w:name="_Toc36212709"/>
      <w:r>
        <w:t>4.7.2.1</w:t>
      </w:r>
      <w:r>
        <w:tab/>
        <w:t>General</w:t>
      </w:r>
      <w:bookmarkEnd w:id="4"/>
      <w:bookmarkEnd w:id="5"/>
      <w:bookmarkEnd w:id="6"/>
    </w:p>
    <w:p w:rsidR="00F46799" w:rsidRDefault="00F46799" w:rsidP="00F46799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:rsidR="00F46799" w:rsidRDefault="00F46799" w:rsidP="00F46799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:rsidR="00F46799" w:rsidRDefault="00F46799" w:rsidP="00F4679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:rsidR="00F46799" w:rsidRDefault="00F46799" w:rsidP="00F46799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:rsidR="00F46799" w:rsidRDefault="00F46799" w:rsidP="00F46799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over</w:t>
      </w:r>
      <w:r>
        <w:rPr>
          <w:noProof/>
        </w:rPr>
        <w:t xml:space="preserve"> non-3GPP access the 5GS operates one single common registration area</w:t>
      </w:r>
      <w:r w:rsidRPr="00047C97">
        <w:rPr>
          <w:noProof/>
        </w:rPr>
        <w:t xml:space="preserve"> </w:t>
      </w:r>
      <w:r>
        <w:rPr>
          <w:noProof/>
        </w:rPr>
        <w:t xml:space="preserve">for an entire PLMN, </w:t>
      </w:r>
      <w:r>
        <w:t xml:space="preserve">which is associated with the operator-specific </w:t>
      </w:r>
      <w:r w:rsidRPr="00BA21C7">
        <w:t>N3GPP TAI</w:t>
      </w:r>
      <w:r>
        <w:t xml:space="preserve"> for the PLMN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:rsidR="00F46799" w:rsidRDefault="00F46799" w:rsidP="00F46799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:rsidR="00F46799" w:rsidRDefault="00F46799" w:rsidP="00F46799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:rsidR="00F46799" w:rsidRDefault="00F46799" w:rsidP="00F46799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:rsidR="00F46799" w:rsidRDefault="00F46799" w:rsidP="00F46799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 other than the wireline access;</w:t>
      </w:r>
    </w:p>
    <w:p w:rsidR="00F46799" w:rsidRDefault="00F46799" w:rsidP="00F46799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:rsidR="00F46799" w:rsidRDefault="00F46799" w:rsidP="00F46799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:rsidR="00F46799" w:rsidRDefault="00F46799" w:rsidP="00F46799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does not apply for non-3GPP access;</w:t>
      </w:r>
    </w:p>
    <w:p w:rsidR="00F46799" w:rsidRDefault="00F46799" w:rsidP="00F46799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 xml:space="preserve">Allowed PDU session IE shall not be included in </w:t>
      </w:r>
      <w:r>
        <w:t xml:space="preserve">the </w:t>
      </w:r>
      <w:r>
        <w:rPr>
          <w:rFonts w:hint="eastAsia"/>
        </w:rPr>
        <w:t xml:space="preserve">REGISTRATION REQUEST message or </w:t>
      </w:r>
      <w:r>
        <w:t xml:space="preserve">the </w:t>
      </w:r>
      <w:r>
        <w:rPr>
          <w:rFonts w:hint="eastAsia"/>
        </w:rPr>
        <w:t>SERVICE REQUEST message sent over non-3GPP access;</w:t>
      </w:r>
    </w:p>
    <w:p w:rsidR="00F46799" w:rsidRDefault="00F46799" w:rsidP="00F46799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 not apply for non-3GPP access</w:t>
      </w:r>
      <w:r>
        <w:rPr>
          <w:noProof/>
        </w:rPr>
        <w:t>;</w:t>
      </w:r>
    </w:p>
    <w:p w:rsidR="00F46799" w:rsidRPr="00766C39" w:rsidRDefault="00F46799" w:rsidP="00F46799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</w:p>
    <w:p w:rsidR="00F46799" w:rsidRPr="00766C39" w:rsidRDefault="00F46799" w:rsidP="00F46799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r>
        <w:t>CIoT 5G</w:t>
      </w:r>
      <w:r w:rsidRPr="00CC0C94">
        <w:t>S optimizations</w:t>
      </w:r>
      <w:r w:rsidRPr="007E3947">
        <w:t xml:space="preserve"> do not apply for non-3GPP access</w:t>
      </w:r>
      <w:r>
        <w:t>;</w:t>
      </w:r>
    </w:p>
    <w:p w:rsidR="00F46799" w:rsidRDefault="00F46799" w:rsidP="00F46799">
      <w:pPr>
        <w:pStyle w:val="B1"/>
        <w:rPr>
          <w:lang w:eastAsia="zh-CN"/>
        </w:rPr>
      </w:pPr>
      <w:r>
        <w:t>p</w:t>
      </w:r>
      <w:r w:rsidRPr="00920167">
        <w:t>)</w:t>
      </w:r>
      <w:r w:rsidRPr="00920167">
        <w:tab/>
      </w:r>
      <w:r>
        <w:t>unified access control does not apply for non-3GPP access</w:t>
      </w:r>
      <w:r>
        <w:rPr>
          <w:rFonts w:hint="eastAsia"/>
          <w:lang w:eastAsia="zh-CN"/>
        </w:rPr>
        <w:t>;</w:t>
      </w:r>
      <w:del w:id="7" w:author="Huawei-SL" w:date="2020-04-07T14:26:00Z">
        <w:r w:rsidDel="00F46799">
          <w:rPr>
            <w:rFonts w:hint="eastAsia"/>
            <w:lang w:eastAsia="zh-CN"/>
          </w:rPr>
          <w:delText xml:space="preserve"> and</w:delText>
        </w:r>
      </w:del>
    </w:p>
    <w:p w:rsidR="00F46799" w:rsidRPr="00766C39" w:rsidRDefault="00F46799" w:rsidP="00F46799">
      <w:pPr>
        <w:pStyle w:val="B1"/>
        <w:rPr>
          <w:noProof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signalling optimisation (RACS)</w:t>
      </w:r>
      <w:r w:rsidRPr="00D0573B">
        <w:t xml:space="preserve"> </w:t>
      </w:r>
      <w:r>
        <w:t>does not apply for non-3GPP access</w:t>
      </w:r>
      <w:ins w:id="8" w:author="Huawei-SL" w:date="2020-04-07T14:26:00Z">
        <w:r>
          <w:t>; and</w:t>
        </w:r>
      </w:ins>
      <w:del w:id="9" w:author="Huawei-SL" w:date="2020-04-07T14:26:00Z">
        <w:r w:rsidDel="00F46799">
          <w:delText>.</w:delText>
        </w:r>
      </w:del>
    </w:p>
    <w:p w:rsidR="00F46799" w:rsidRPr="00766C39" w:rsidRDefault="00F46799" w:rsidP="00F46799">
      <w:pPr>
        <w:pStyle w:val="B1"/>
        <w:rPr>
          <w:ins w:id="10" w:author="Huawei-SL" w:date="2020-04-07T14:25:00Z"/>
          <w:noProof/>
        </w:rPr>
      </w:pPr>
      <w:ins w:id="11" w:author="Huawei-SL" w:date="2020-04-07T14:25:00Z"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ins w:id="12" w:author="Huawei-SL" w:date="2020-04-07T14:26:00Z">
        <w:r>
          <w:t>Closed access group</w:t>
        </w:r>
      </w:ins>
      <w:ins w:id="13" w:author="Huawei-SL" w:date="2020-04-07T14:25:00Z">
        <w:r>
          <w:t xml:space="preserve"> (</w:t>
        </w:r>
      </w:ins>
      <w:ins w:id="14" w:author="Huawei-SL" w:date="2020-04-07T14:26:00Z">
        <w:r>
          <w:t>CAG</w:t>
        </w:r>
      </w:ins>
      <w:ins w:id="15" w:author="Huawei-SL" w:date="2020-04-07T14:25:00Z">
        <w:r>
          <w:t>)</w:t>
        </w:r>
        <w:r w:rsidRPr="00D0573B">
          <w:t xml:space="preserve"> </w:t>
        </w:r>
        <w:r>
          <w:t>does not apply for non-3GPP access.</w:t>
        </w:r>
      </w:ins>
    </w:p>
    <w:p w:rsidR="00BF6F21" w:rsidRPr="005059B4" w:rsidRDefault="00BF6F21" w:rsidP="00505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BF6F21" w:rsidRPr="005059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789" w:rsidRDefault="00FF7789">
      <w:r>
        <w:separator/>
      </w:r>
    </w:p>
  </w:endnote>
  <w:endnote w:type="continuationSeparator" w:id="0">
    <w:p w:rsidR="00FF7789" w:rsidRDefault="00FF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789" w:rsidRDefault="00FF7789">
      <w:r>
        <w:separator/>
      </w:r>
    </w:p>
  </w:footnote>
  <w:footnote w:type="continuationSeparator" w:id="0">
    <w:p w:rsidR="00FF7789" w:rsidRDefault="00FF7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860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1BDF"/>
    <w:rsid w:val="003609EF"/>
    <w:rsid w:val="0036231A"/>
    <w:rsid w:val="003674C0"/>
    <w:rsid w:val="00374DD4"/>
    <w:rsid w:val="003E1A36"/>
    <w:rsid w:val="00410371"/>
    <w:rsid w:val="004242F1"/>
    <w:rsid w:val="00465AA0"/>
    <w:rsid w:val="004B75B7"/>
    <w:rsid w:val="004E1669"/>
    <w:rsid w:val="005059B4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D69"/>
    <w:rsid w:val="007F7259"/>
    <w:rsid w:val="008040A8"/>
    <w:rsid w:val="008279FA"/>
    <w:rsid w:val="008438B9"/>
    <w:rsid w:val="008626E7"/>
    <w:rsid w:val="00870EE7"/>
    <w:rsid w:val="00881A81"/>
    <w:rsid w:val="008863B9"/>
    <w:rsid w:val="008A45A6"/>
    <w:rsid w:val="008B0F4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47FC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443"/>
    <w:rsid w:val="00BD6BB8"/>
    <w:rsid w:val="00BF6F21"/>
    <w:rsid w:val="00C66BA2"/>
    <w:rsid w:val="00C75CB0"/>
    <w:rsid w:val="00C95985"/>
    <w:rsid w:val="00CC5026"/>
    <w:rsid w:val="00CC68D0"/>
    <w:rsid w:val="00CD00BF"/>
    <w:rsid w:val="00D03F9A"/>
    <w:rsid w:val="00D06D51"/>
    <w:rsid w:val="00D24991"/>
    <w:rsid w:val="00D50255"/>
    <w:rsid w:val="00D52546"/>
    <w:rsid w:val="00D66520"/>
    <w:rsid w:val="00DA3849"/>
    <w:rsid w:val="00DE34CF"/>
    <w:rsid w:val="00E13F3D"/>
    <w:rsid w:val="00E34898"/>
    <w:rsid w:val="00E8079D"/>
    <w:rsid w:val="00EB09B7"/>
    <w:rsid w:val="00EE7D7C"/>
    <w:rsid w:val="00F2434B"/>
    <w:rsid w:val="00F25D98"/>
    <w:rsid w:val="00F300FB"/>
    <w:rsid w:val="00F46799"/>
    <w:rsid w:val="00FB6386"/>
    <w:rsid w:val="00FE4C1E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67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3946-C27F-4339-B786-C4C23CC3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32</cp:revision>
  <cp:lastPrinted>1899-12-31T23:00:00Z</cp:lastPrinted>
  <dcterms:created xsi:type="dcterms:W3CDTF">2018-11-05T09:14:00Z</dcterms:created>
  <dcterms:modified xsi:type="dcterms:W3CDTF">2020-04-09T11:51:00Z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(3)INKZ7xp5za0XoPiNziWhND/tMCvIcKs6e+3KI24YlwC3kp2Mtm5Du6pAdd2f5eY9RdrmKKIM
ZLSthd8gAKmFmh3ePTW5CqH7H27XWE7wDJliU9PpDGXT/qI5PBp1x0ZsOcPMiaR7+VeqJwYd
ikciulRG5NW11+HXG6QPWowTWQwy3FoTDDSZoBVq7Wv2lC39nDmCRrLgkLNEtudJUJot2bGj
7Ghfmqr613SOmtTwkR</vt:lpwstr>
  </property>
  <property fmtid="{D5CDD505-2E9C-101B-9397-08002B2CF9AE}" pid="22" name="_2015_ms_pID_7253431">
    <vt:lpwstr>bASWRmhUyO9CPhvYjSLeLIXbywhhyB8QCln52j3/LmvEBLzX3szvEy
OOjPJ1OxeAukDUAj9wCz/GQq6OBKCjQooULEgkdAG6AzCUjuIjNacKR6omQUkznjm/ih3hI6
/sg7VSOOdNBZf27gSSm2Ms3ybEZp3+R3LwoBjFaMd4f6qPVehW9cFfEKf3K1UTj5WOyPDC5W
q5qafrfVvyPaPeJJE3jJHDuMlz8TEJRjcWS3</vt:lpwstr>
  </property>
  <property fmtid="{D5CDD505-2E9C-101B-9397-08002B2CF9AE}" pid="23" name="_2015_ms_pID_7253432">
    <vt:lpwstr>Jw==</vt:lpwstr>
  </property>
</Properties>
</file>